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2B75F" w14:textId="1A79DFC8" w:rsidR="0095226B" w:rsidRPr="00626633" w:rsidRDefault="0095226B" w:rsidP="00CB7CF8">
      <w:pPr>
        <w:tabs>
          <w:tab w:val="right" w:pos="9639"/>
          <w:tab w:val="right" w:pos="14459"/>
        </w:tabs>
        <w:spacing w:after="0"/>
        <w:rPr>
          <w:rFonts w:ascii="Arial" w:hAnsi="Arial" w:cs="Arial"/>
          <w:b/>
          <w:bCs/>
          <w:sz w:val="24"/>
          <w:szCs w:val="24"/>
        </w:rPr>
      </w:pPr>
      <w:r>
        <w:rPr>
          <w:rFonts w:ascii="Arial" w:hAnsi="Arial" w:cs="Arial"/>
          <w:b/>
          <w:sz w:val="24"/>
        </w:rPr>
        <w:t>TSG SA Meeting #103</w:t>
      </w:r>
      <w:r w:rsidRPr="00626633">
        <w:rPr>
          <w:rFonts w:ascii="Arial" w:hAnsi="Arial" w:cs="Arial"/>
          <w:b/>
          <w:bCs/>
          <w:sz w:val="24"/>
          <w:szCs w:val="24"/>
        </w:rPr>
        <w:tab/>
      </w:r>
      <w:r w:rsidR="00CB7CF8">
        <w:rPr>
          <w:rFonts w:ascii="Arial" w:hAnsi="Arial" w:cs="Arial"/>
          <w:b/>
          <w:bCs/>
          <w:sz w:val="24"/>
          <w:szCs w:val="24"/>
        </w:rPr>
        <w:t>SP-240439</w:t>
      </w:r>
    </w:p>
    <w:p w14:paraId="02618C42" w14:textId="77777777" w:rsidR="0095226B" w:rsidRPr="00626633" w:rsidRDefault="0095226B" w:rsidP="0095226B">
      <w:pPr>
        <w:pBdr>
          <w:bottom w:val="single" w:sz="4" w:space="1" w:color="auto"/>
        </w:pBdr>
        <w:tabs>
          <w:tab w:val="right" w:pos="14459"/>
        </w:tabs>
        <w:spacing w:after="0"/>
        <w:rPr>
          <w:rFonts w:ascii="Arial" w:hAnsi="Arial" w:cs="Arial"/>
          <w:b/>
          <w:bCs/>
          <w:sz w:val="24"/>
          <w:szCs w:val="24"/>
        </w:rPr>
      </w:pPr>
      <w:r>
        <w:rPr>
          <w:rFonts w:ascii="Arial" w:hAnsi="Arial" w:cs="Arial"/>
          <w:b/>
          <w:bCs/>
          <w:sz w:val="24"/>
          <w:szCs w:val="24"/>
        </w:rPr>
        <w:t>19-22 March 2024, Maastricht, Netherlands</w:t>
      </w:r>
    </w:p>
    <w:p w14:paraId="4DDE55D9" w14:textId="54C9B8D5"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4A8BC" w:rsidR="001E41F3" w:rsidRPr="00410371" w:rsidRDefault="0095226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39EF" w:rsidR="001E41F3" w:rsidRDefault="0095226B">
            <w:pPr>
              <w:pStyle w:val="CRCoverPage"/>
              <w:spacing w:after="0"/>
              <w:ind w:left="100"/>
              <w:rPr>
                <w:noProof/>
              </w:rPr>
            </w:pPr>
            <w:r>
              <w:rPr>
                <w:lang w:eastAsia="zh-CN"/>
              </w:rPr>
              <w:t>Support for the case where the EAS IP address is not part of the IP address authorized by H-SMF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2747FC" w:rsidR="001E41F3" w:rsidRDefault="0095226B"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289F6" w:rsidR="001E41F3" w:rsidRDefault="00000000">
            <w:pPr>
              <w:pStyle w:val="CRCoverPage"/>
              <w:spacing w:after="0"/>
              <w:ind w:left="100"/>
              <w:rPr>
                <w:noProof/>
              </w:rPr>
            </w:pPr>
            <w:fldSimple w:instr=" DOCPROPERTY  ResDate  \* MERGEFORMAT ">
              <w:r w:rsidR="004D6E4D">
                <w:rPr>
                  <w:noProof/>
                </w:rPr>
                <w:t>202</w:t>
              </w:r>
              <w:r w:rsidR="00A97BA3">
                <w:rPr>
                  <w:noProof/>
                </w:rPr>
                <w:t>4</w:t>
              </w:r>
              <w:r w:rsidR="004D6E4D">
                <w:rPr>
                  <w:noProof/>
                </w:rPr>
                <w:t>-</w:t>
              </w:r>
              <w:r w:rsidR="00A97BA3">
                <w:rPr>
                  <w:noProof/>
                </w:rPr>
                <w:t>0</w:t>
              </w:r>
              <w:r w:rsidR="0019580B">
                <w:rPr>
                  <w:noProof/>
                </w:rPr>
                <w:t>2</w:t>
              </w:r>
              <w:r w:rsidR="004D6E4D">
                <w:rPr>
                  <w:noProof/>
                </w:rPr>
                <w:t>-</w:t>
              </w:r>
            </w:fldSimple>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6B6AA" w14:textId="40107CF6" w:rsidR="0095226B" w:rsidRDefault="00612C42" w:rsidP="00612C42">
            <w:pPr>
              <w:pStyle w:val="CRCoverPage"/>
              <w:spacing w:after="0"/>
              <w:ind w:left="100"/>
            </w:pPr>
            <w:r>
              <w:t>How to</w:t>
            </w:r>
            <w:r w:rsidR="0095226B" w:rsidRPr="00612C42">
              <w:t xml:space="preserve"> </w:t>
            </w:r>
            <w:r>
              <w:t>s</w:t>
            </w:r>
            <w:r w:rsidR="0095226B">
              <w:t>upport the case where the EAS IP address is not part of the IP address authorized by H-SMF when V-EASDF is not properly specified. </w:t>
            </w: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E4F60" w:rsidR="001E41F3" w:rsidRDefault="009C4709">
            <w:pPr>
              <w:pStyle w:val="CRCoverPage"/>
              <w:spacing w:after="0"/>
              <w:ind w:left="100"/>
              <w:rPr>
                <w:noProof/>
                <w:lang w:eastAsia="zh-CN"/>
              </w:rPr>
            </w:pPr>
            <w:r>
              <w:t>6.7.2.</w:t>
            </w:r>
            <w:r w:rsidR="0046486C">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0CF9CC35" w14:textId="661BBEB5" w:rsidR="00BB08A2" w:rsidRPr="00A16FFC" w:rsidRDefault="00BB08A2">
      <w:pPr>
        <w:rPr>
          <w:noProof/>
        </w:rPr>
      </w:pPr>
    </w:p>
    <w:p w14:paraId="03195EF5" w14:textId="277B983E" w:rsidR="009C4709" w:rsidRDefault="009C4709">
      <w:pPr>
        <w:rPr>
          <w:noProof/>
        </w:rPr>
      </w:pPr>
    </w:p>
    <w:p w14:paraId="61DA37CD" w14:textId="3763518E"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46486C">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B8C565E" w14:textId="1A1F2DBC" w:rsidR="00576E96" w:rsidRDefault="00576E96">
      <w:pPr>
        <w:rPr>
          <w:noProof/>
        </w:rPr>
      </w:pPr>
    </w:p>
    <w:p w14:paraId="40A9AEE6" w14:textId="77777777" w:rsidR="0046486C" w:rsidRDefault="0046486C" w:rsidP="0046486C">
      <w:pPr>
        <w:pStyle w:val="Heading4"/>
      </w:pPr>
      <w:bookmarkStart w:id="1" w:name="_Toc153803194"/>
      <w:r>
        <w:lastRenderedPageBreak/>
        <w:t>6.7.2.3</w:t>
      </w:r>
      <w:r>
        <w:tab/>
        <w:t>EAS Discovery Procedure with V-EASDF for HR-SBO</w:t>
      </w:r>
      <w:bookmarkEnd w:id="1"/>
    </w:p>
    <w:p w14:paraId="48A7837F" w14:textId="77777777" w:rsidR="0046486C" w:rsidRDefault="0046486C" w:rsidP="0046486C">
      <w:pPr>
        <w:pStyle w:val="TH"/>
      </w:pPr>
      <w:r>
        <w:object w:dxaOrig="13140" w:dyaOrig="6228" w14:anchorId="568B7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1pt" o:ole="">
            <v:imagedata r:id="rId15" o:title=""/>
          </v:shape>
          <o:OLEObject Type="Embed" ProgID="Visio.Drawing.15" ShapeID="_x0000_i1025" DrawAspect="Content" ObjectID="_1772036072" r:id="rId16"/>
        </w:object>
      </w:r>
    </w:p>
    <w:p w14:paraId="5D6C8616" w14:textId="77777777" w:rsidR="0046486C" w:rsidRDefault="0046486C" w:rsidP="0046486C">
      <w:pPr>
        <w:pStyle w:val="TF"/>
      </w:pPr>
      <w:bookmarkStart w:id="2" w:name="_CRFigure6_7_2_31"/>
      <w:r>
        <w:t xml:space="preserve">Figure </w:t>
      </w:r>
      <w:bookmarkEnd w:id="2"/>
      <w:r>
        <w:t>6.7.2.3-1: Procedure for EAS Discovery with V-EASDF for HR-SBO roaming scenario</w:t>
      </w:r>
    </w:p>
    <w:p w14:paraId="2760E9DD" w14:textId="77777777" w:rsidR="0046486C" w:rsidRDefault="0046486C" w:rsidP="0046486C">
      <w:pPr>
        <w:pStyle w:val="B1"/>
      </w:pPr>
      <w:r>
        <w:t>1.</w:t>
      </w:r>
      <w:r>
        <w:tab/>
        <w:t>The DNS query sent by the UE reaches the V-EASDF via the UL CL UPF and PSA UPF in VPLMN selected in step 2 of Figure 6.7.2.2-1.</w:t>
      </w:r>
    </w:p>
    <w:p w14:paraId="4BF87E07" w14:textId="77777777" w:rsidR="0046486C" w:rsidRDefault="0046486C" w:rsidP="0046486C">
      <w:pPr>
        <w:pStyle w:val="B1"/>
      </w:pPr>
      <w:r>
        <w:tab/>
        <w:t>If the target FQDN of the DNS query is not part of the FQDN authorized by the H-SMF in step 2 of Figure 6.7.2.2-1, the following a) or b) may be performed:</w:t>
      </w:r>
    </w:p>
    <w:p w14:paraId="1707BBF8" w14:textId="77777777" w:rsidR="0046486C" w:rsidRDefault="0046486C" w:rsidP="0046486C">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1EC2E260" w14:textId="77777777" w:rsidR="0046486C" w:rsidRDefault="0046486C" w:rsidP="0046486C">
      <w:pPr>
        <w:pStyle w:val="NO"/>
      </w:pPr>
      <w:r>
        <w:t>NOTE 1:</w:t>
      </w:r>
      <w:r>
        <w:tab/>
        <w:t>If HPLMN DNS or the default DNS server does not support the ECS option, it cannot be ensured that an AS close to H-UPF will be resolved.</w:t>
      </w:r>
    </w:p>
    <w:p w14:paraId="35734914" w14:textId="77777777" w:rsidR="0046486C" w:rsidRDefault="0046486C" w:rsidP="0046486C">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22C753B1" w14:textId="77777777" w:rsidR="0046486C" w:rsidRDefault="0046486C" w:rsidP="0046486C">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53E27575" w14:textId="77777777" w:rsidR="0046486C" w:rsidRDefault="0046486C" w:rsidP="0046486C">
      <w:pPr>
        <w:pStyle w:val="B1"/>
      </w:pPr>
      <w:r>
        <w:tab/>
        <w:t>The rest of the procedure assumes the target FQDN of the DNS query is part of the FQDN authorized by the H-SMF in step 2 of Figure 6.7.2.2-1.</w:t>
      </w:r>
    </w:p>
    <w:p w14:paraId="31C0E046" w14:textId="77777777" w:rsidR="0046486C" w:rsidRDefault="0046486C" w:rsidP="0046486C">
      <w:pPr>
        <w:pStyle w:val="B1"/>
      </w:pPr>
      <w:r>
        <w:t>2.</w:t>
      </w:r>
      <w:r>
        <w:tab/>
        <w:t>The steps 8 to 15 of the procedure in the Figure 6.2.3.2.2-1 by replacing SMF and EASDF with V-SMF and V-EASDF respectively.</w:t>
      </w:r>
    </w:p>
    <w:p w14:paraId="4F689DF1" w14:textId="77777777" w:rsidR="0046486C" w:rsidRDefault="0046486C" w:rsidP="0046486C">
      <w:pPr>
        <w:pStyle w:val="B1"/>
      </w:pPr>
      <w:r>
        <w:tab/>
        <w:t>If VPLMN Specific Offloading Information does not include FQDN range and the EAS IP address of the DNS response is not part of the IP range(s) authorized in step 2 of Figure 6.7.2.2-1, the following may be performed:</w:t>
      </w:r>
    </w:p>
    <w:p w14:paraId="7B800F72" w14:textId="77777777" w:rsidR="0046486C" w:rsidRDefault="0046486C" w:rsidP="0046486C">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7ADD9401" w14:textId="77777777" w:rsidR="0046486C" w:rsidRDefault="0046486C" w:rsidP="0046486C">
      <w:pPr>
        <w:pStyle w:val="B1"/>
      </w:pPr>
      <w:r>
        <w:lastRenderedPageBreak/>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183D37D" w14:textId="77777777" w:rsidR="0046486C" w:rsidRDefault="0046486C" w:rsidP="0046486C">
      <w:pPr>
        <w:pStyle w:val="B1"/>
      </w:pPr>
      <w:r>
        <w:tab/>
        <w:t>The V-SMF configures the UL CL/BP and local PSA for the traffic to be offloaded to the local part of DN based on the VPLMN Specific Offloading Information received from H-SMF.</w:t>
      </w:r>
    </w:p>
    <w:p w14:paraId="59553641" w14:textId="77777777" w:rsidR="0046486C" w:rsidRDefault="0046486C" w:rsidP="0046486C">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50F3F45" w14:textId="77777777" w:rsidR="0046486C" w:rsidRDefault="0046486C" w:rsidP="0046486C">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4FB03DF" w14:textId="77777777" w:rsidR="0046486C" w:rsidRDefault="0046486C" w:rsidP="0046486C">
      <w:pPr>
        <w:pStyle w:val="B1"/>
      </w:pPr>
      <w:r>
        <w:tab/>
        <w:t>The V-SMF sets up user plane between the selected UL CL/BP in this step and RAN (if no other V-UPF exists between RAN and this UL CL/BP) or the V-UPF (if exists between this UL CL/BP and RAN).</w:t>
      </w:r>
    </w:p>
    <w:p w14:paraId="4CD058A1" w14:textId="77777777" w:rsidR="0046486C" w:rsidRDefault="0046486C" w:rsidP="0046486C">
      <w:pPr>
        <w:pStyle w:val="NO"/>
      </w:pPr>
      <w:r>
        <w:t>NOTE 2:</w:t>
      </w:r>
      <w:r>
        <w:tab/>
        <w:t>If the selected UL CL/BP and local PSA in this step is the UL CL/BP and PSA selected by V-SMF in the step 2 of Figure 6.7.2.2-1, the insertion of UL CL/BP and local PSA in VPLMN will not be performed in this step.</w:t>
      </w:r>
    </w:p>
    <w:p w14:paraId="6FE4F16D" w14:textId="77777777" w:rsidR="0046486C" w:rsidRDefault="0046486C" w:rsidP="0046486C">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940ACC7" w14:textId="1BBAB131" w:rsidR="0046486C" w:rsidRDefault="00612C42" w:rsidP="00612C42">
      <w:pPr>
        <w:pStyle w:val="B1"/>
        <w:rPr>
          <w:ins w:id="3" w:author="Lyu Huazhang - 02-29b" w:date="2024-03-01T14:44:00Z"/>
          <w:lang w:eastAsia="zh-CN"/>
        </w:rPr>
      </w:pPr>
      <w:r w:rsidRPr="00612C42">
        <w:t xml:space="preserve">  </w:t>
      </w:r>
      <w:r>
        <w:tab/>
      </w:r>
      <w:ins w:id="4" w:author="Lyu Huazhang - 02-29b" w:date="2024-03-01T14:44:00Z">
        <w:r w:rsidR="0046486C">
          <w:rPr>
            <w:rFonts w:hint="eastAsia"/>
            <w:lang w:eastAsia="zh-CN"/>
          </w:rPr>
          <w:t>I</w:t>
        </w:r>
        <w:r w:rsidR="0046486C">
          <w:rPr>
            <w:lang w:eastAsia="zh-CN"/>
          </w:rPr>
          <w:t>f the EAS IP address is not part of the IP address authorized by H-SMF</w:t>
        </w:r>
        <w:r w:rsidR="0046486C">
          <w:t xml:space="preserve">, the UL CL/BP V-UPF is instructed </w:t>
        </w:r>
      </w:ins>
      <w:ins w:id="5" w:author="Lyu Huazhang - 02-29b" w:date="2024-03-01T14:45:00Z">
        <w:r w:rsidR="0046486C">
          <w:t xml:space="preserve">by V-SMF </w:t>
        </w:r>
      </w:ins>
      <w:ins w:id="6" w:author="Lyu Huazhang - 02-29b" w:date="2024-03-01T14:44:00Z">
        <w:r w:rsidR="0046486C">
          <w:t xml:space="preserve">to send the packet from UE to the H-UPF. </w:t>
        </w:r>
      </w:ins>
    </w:p>
    <w:p w14:paraId="3D0ED3BD" w14:textId="77777777" w:rsidR="0046486C" w:rsidRDefault="0046486C" w:rsidP="0046486C">
      <w:pPr>
        <w:pStyle w:val="B1"/>
      </w:pPr>
      <w:r>
        <w:t>4.</w:t>
      </w:r>
      <w:r>
        <w:tab/>
        <w:t>The steps 17 to 18 of the procedure in clause 6.2.3.2.2 by replacing SMF and EASDF with V-SMF and V-EASDF respectively.</w:t>
      </w:r>
    </w:p>
    <w:p w14:paraId="7CDDDE49" w14:textId="77777777" w:rsidR="0046486C" w:rsidRDefault="0046486C" w:rsidP="0046486C">
      <w:pPr>
        <w:pStyle w:val="B1"/>
      </w:pPr>
      <w:r>
        <w:t>5.</w:t>
      </w:r>
      <w:r>
        <w:tab/>
        <w:t>V-EASDF sends the DNS Response to the UE.</w:t>
      </w:r>
    </w:p>
    <w:p w14:paraId="392A4489" w14:textId="2594214D" w:rsidR="0046486C" w:rsidRPr="0046486C" w:rsidRDefault="0046486C">
      <w:pPr>
        <w:rPr>
          <w:noProof/>
        </w:rPr>
      </w:pPr>
    </w:p>
    <w:p w14:paraId="6AC54F58" w14:textId="51B6A79E" w:rsidR="0080645C" w:rsidRPr="008F6220" w:rsidRDefault="0080645C" w:rsidP="008064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ECE3F2B" w14:textId="095A374E" w:rsidR="0046486C" w:rsidRDefault="0046486C">
      <w:pPr>
        <w:rPr>
          <w:noProof/>
        </w:rPr>
      </w:pPr>
    </w:p>
    <w:p w14:paraId="65086747" w14:textId="0E6EF4A0" w:rsidR="0046486C" w:rsidRDefault="0046486C">
      <w:pPr>
        <w:rPr>
          <w:noProof/>
        </w:rPr>
      </w:pPr>
    </w:p>
    <w:p w14:paraId="51AB4BD5" w14:textId="3388FC94" w:rsidR="0046486C" w:rsidRDefault="0046486C">
      <w:pPr>
        <w:rPr>
          <w:noProof/>
        </w:rPr>
      </w:pPr>
    </w:p>
    <w:p w14:paraId="294E7735" w14:textId="77777777" w:rsidR="0046486C" w:rsidRDefault="0046486C">
      <w:pPr>
        <w:rPr>
          <w:noProof/>
        </w:rPr>
      </w:pPr>
    </w:p>
    <w:sectPr w:rsidR="0046486C" w:rsidSect="001725F5">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42D3" w14:textId="77777777" w:rsidR="001725F5" w:rsidRDefault="001725F5">
      <w:r>
        <w:separator/>
      </w:r>
    </w:p>
  </w:endnote>
  <w:endnote w:type="continuationSeparator" w:id="0">
    <w:p w14:paraId="7866862A" w14:textId="77777777" w:rsidR="001725F5" w:rsidRDefault="0017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BB430" w14:textId="77777777" w:rsidR="001725F5" w:rsidRDefault="001725F5">
      <w:r>
        <w:separator/>
      </w:r>
    </w:p>
  </w:footnote>
  <w:footnote w:type="continuationSeparator" w:id="0">
    <w:p w14:paraId="042E06A9" w14:textId="77777777" w:rsidR="001725F5" w:rsidRDefault="0017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81F44" w:rsidRDefault="00281F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03358221">
    <w:abstractNumId w:val="12"/>
  </w:num>
  <w:num w:numId="2" w16cid:durableId="479423376">
    <w:abstractNumId w:val="9"/>
  </w:num>
  <w:num w:numId="3" w16cid:durableId="1507592904">
    <w:abstractNumId w:val="7"/>
  </w:num>
  <w:num w:numId="4" w16cid:durableId="58678513">
    <w:abstractNumId w:val="6"/>
  </w:num>
  <w:num w:numId="5" w16cid:durableId="1279799898">
    <w:abstractNumId w:val="5"/>
  </w:num>
  <w:num w:numId="6" w16cid:durableId="1829712034">
    <w:abstractNumId w:val="4"/>
  </w:num>
  <w:num w:numId="7" w16cid:durableId="1814104637">
    <w:abstractNumId w:val="8"/>
  </w:num>
  <w:num w:numId="8" w16cid:durableId="73481454">
    <w:abstractNumId w:val="3"/>
  </w:num>
  <w:num w:numId="9" w16cid:durableId="66348793">
    <w:abstractNumId w:val="2"/>
  </w:num>
  <w:num w:numId="10" w16cid:durableId="1391347928">
    <w:abstractNumId w:val="1"/>
  </w:num>
  <w:num w:numId="11" w16cid:durableId="353464059">
    <w:abstractNumId w:val="0"/>
  </w:num>
  <w:num w:numId="12" w16cid:durableId="232207700">
    <w:abstractNumId w:val="10"/>
  </w:num>
  <w:num w:numId="13" w16cid:durableId="289902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02-29b">
    <w15:presenceInfo w15:providerId="None" w15:userId="Lyu Huazhang - 02-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297B"/>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25F5"/>
    <w:rsid w:val="0017393F"/>
    <w:rsid w:val="0017499F"/>
    <w:rsid w:val="001749F1"/>
    <w:rsid w:val="00174AAA"/>
    <w:rsid w:val="00175682"/>
    <w:rsid w:val="001779F7"/>
    <w:rsid w:val="001863A9"/>
    <w:rsid w:val="001927A2"/>
    <w:rsid w:val="00192C46"/>
    <w:rsid w:val="0019580B"/>
    <w:rsid w:val="00195CC3"/>
    <w:rsid w:val="001A08B3"/>
    <w:rsid w:val="001A1AE2"/>
    <w:rsid w:val="001A6BA1"/>
    <w:rsid w:val="001A7B60"/>
    <w:rsid w:val="001B2A4F"/>
    <w:rsid w:val="001B3D92"/>
    <w:rsid w:val="001B52F0"/>
    <w:rsid w:val="001B7A65"/>
    <w:rsid w:val="001C0B1B"/>
    <w:rsid w:val="001C3945"/>
    <w:rsid w:val="001C6B16"/>
    <w:rsid w:val="001D044B"/>
    <w:rsid w:val="001D1DE8"/>
    <w:rsid w:val="001E41F3"/>
    <w:rsid w:val="001F0E62"/>
    <w:rsid w:val="001F12E5"/>
    <w:rsid w:val="001F1AB1"/>
    <w:rsid w:val="00204C64"/>
    <w:rsid w:val="002215B6"/>
    <w:rsid w:val="00222B61"/>
    <w:rsid w:val="002247F7"/>
    <w:rsid w:val="002268C3"/>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457"/>
    <w:rsid w:val="003B562A"/>
    <w:rsid w:val="003B77A9"/>
    <w:rsid w:val="003C3F22"/>
    <w:rsid w:val="003D2657"/>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6C"/>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0880"/>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813"/>
    <w:rsid w:val="00585980"/>
    <w:rsid w:val="00592D74"/>
    <w:rsid w:val="00595FA0"/>
    <w:rsid w:val="00596AE9"/>
    <w:rsid w:val="005A1D6C"/>
    <w:rsid w:val="005A2AFA"/>
    <w:rsid w:val="005A2FA8"/>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12C42"/>
    <w:rsid w:val="00621188"/>
    <w:rsid w:val="0062554D"/>
    <w:rsid w:val="006257ED"/>
    <w:rsid w:val="00625CFF"/>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0645C"/>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65F2"/>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35D3B"/>
    <w:rsid w:val="00941E30"/>
    <w:rsid w:val="00943757"/>
    <w:rsid w:val="0094555B"/>
    <w:rsid w:val="0095226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088"/>
    <w:rsid w:val="00A6537E"/>
    <w:rsid w:val="00A66EE1"/>
    <w:rsid w:val="00A73221"/>
    <w:rsid w:val="00A73F0E"/>
    <w:rsid w:val="00A7671C"/>
    <w:rsid w:val="00A76857"/>
    <w:rsid w:val="00A8051E"/>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B7CF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1F5F"/>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95CA7"/>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45"/>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1CD9"/>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1695"/>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952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30633992">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E36B58-BC88-4551-B5FF-1329752A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1147</Words>
  <Characters>5705</Characters>
  <Application>Microsoft Office Word</Application>
  <DocSecurity>0</DocSecurity>
  <Lines>100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23.287_CR0198R1_(Rel-18)_TEI18_MBS4V2X</cp:lastModifiedBy>
  <cp:revision>67</cp:revision>
  <cp:lastPrinted>1900-01-01T05:00:00Z</cp:lastPrinted>
  <dcterms:created xsi:type="dcterms:W3CDTF">2023-08-24T08:13:00Z</dcterms:created>
  <dcterms:modified xsi:type="dcterms:W3CDTF">2024-03-15T19:11:00Z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